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C1D12" w14:textId="2EF7B4AE" w:rsidR="00376C26" w:rsidRDefault="00376C26" w:rsidP="00376C26">
      <w:pPr>
        <w:pStyle w:val="CRCoverPage"/>
        <w:tabs>
          <w:tab w:val="right" w:pos="9639"/>
        </w:tabs>
        <w:spacing w:after="0"/>
        <w:rPr>
          <w:b/>
          <w:i/>
          <w:noProof/>
          <w:sz w:val="28"/>
        </w:rPr>
      </w:pPr>
      <w:r w:rsidRPr="00376C26">
        <w:rPr>
          <w:b/>
          <w:noProof/>
          <w:sz w:val="24"/>
        </w:rPr>
        <w:t>3GPP TSG-</w:t>
      </w:r>
      <w:r w:rsidRPr="00376C26">
        <w:rPr>
          <w:b/>
          <w:noProof/>
          <w:sz w:val="24"/>
        </w:rPr>
        <w:fldChar w:fldCharType="begin"/>
      </w:r>
      <w:r w:rsidRPr="00376C26">
        <w:rPr>
          <w:b/>
          <w:noProof/>
          <w:sz w:val="24"/>
        </w:rPr>
        <w:instrText xml:space="preserve"> DOCPROPERTY  TSG/WGRef  \* MERGEFORMAT </w:instrText>
      </w:r>
      <w:r w:rsidRPr="00376C26">
        <w:rPr>
          <w:b/>
          <w:noProof/>
          <w:sz w:val="24"/>
        </w:rPr>
        <w:fldChar w:fldCharType="separate"/>
      </w:r>
      <w:r w:rsidRPr="00376C26">
        <w:rPr>
          <w:b/>
          <w:noProof/>
          <w:sz w:val="24"/>
        </w:rPr>
        <w:t>WG</w:t>
      </w:r>
      <w:r w:rsidRPr="00376C26">
        <w:rPr>
          <w:b/>
          <w:noProof/>
          <w:sz w:val="24"/>
        </w:rPr>
        <w:fldChar w:fldCharType="end"/>
      </w:r>
      <w:r w:rsidRPr="00376C26">
        <w:rPr>
          <w:b/>
          <w:noProof/>
          <w:sz w:val="24"/>
        </w:rPr>
        <w:t xml:space="preserve"> SA2 Meeting #156-e</w:t>
      </w:r>
      <w:r w:rsidRPr="00376C26">
        <w:rPr>
          <w:b/>
          <w:i/>
          <w:noProof/>
          <w:sz w:val="28"/>
        </w:rPr>
        <w:tab/>
        <w:t>S2-230</w:t>
      </w:r>
      <w:r w:rsidRPr="00376C26">
        <w:rPr>
          <w:b/>
          <w:i/>
          <w:noProof/>
          <w:sz w:val="28"/>
        </w:rPr>
        <w:t>5035</w:t>
      </w:r>
    </w:p>
    <w:p w14:paraId="2E19B355" w14:textId="61BCDED4" w:rsidR="001E41F3" w:rsidRPr="00376C26" w:rsidRDefault="00376C26" w:rsidP="00376C26">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6EBFB2F2" w:rsidR="001E41F3" w:rsidRPr="006F3B3D" w:rsidRDefault="00376C26" w:rsidP="00D03120">
            <w:pPr>
              <w:pStyle w:val="CRCoverPage"/>
              <w:spacing w:after="0"/>
              <w:jc w:val="center"/>
              <w:rPr>
                <w:b/>
                <w:noProof/>
                <w:lang w:eastAsia="zh-CN"/>
              </w:rPr>
            </w:pPr>
            <w:r w:rsidRPr="00376C26">
              <w:rPr>
                <w:b/>
                <w:noProof/>
                <w:sz w:val="28"/>
              </w:rPr>
              <w:t>4468</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F85C5BE" w:rsidR="001E41F3" w:rsidRPr="00410371" w:rsidRDefault="00890DCA" w:rsidP="003757B1">
            <w:pPr>
              <w:pStyle w:val="CRCoverPage"/>
              <w:spacing w:after="0"/>
              <w:jc w:val="center"/>
              <w:rPr>
                <w:b/>
                <w:noProof/>
                <w:lang w:eastAsia="zh-CN"/>
              </w:rPr>
            </w:pPr>
            <w:r w:rsidRPr="00376C26">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C8709BB" w:rsidR="001E41F3" w:rsidRPr="00410371" w:rsidRDefault="00090A1E" w:rsidP="00FB644F">
            <w:pPr>
              <w:pStyle w:val="CRCoverPage"/>
              <w:spacing w:after="0"/>
              <w:jc w:val="center"/>
              <w:rPr>
                <w:noProof/>
                <w:sz w:val="28"/>
                <w:lang w:eastAsia="zh-CN"/>
              </w:rPr>
            </w:pPr>
            <w:r>
              <w:rPr>
                <w:b/>
                <w:noProof/>
                <w:sz w:val="28"/>
              </w:rPr>
              <w:t>1</w:t>
            </w:r>
            <w:r w:rsidR="00890DCA">
              <w:rPr>
                <w:b/>
                <w:noProof/>
                <w:sz w:val="28"/>
                <w:lang w:eastAsia="zh-CN"/>
              </w:rPr>
              <w:t>8</w:t>
            </w:r>
            <w:r w:rsidR="006D18D3" w:rsidRPr="003015DA">
              <w:rPr>
                <w:b/>
                <w:noProof/>
                <w:sz w:val="28"/>
              </w:rPr>
              <w:t>.</w:t>
            </w:r>
            <w:r w:rsidR="00C742BF" w:rsidRPr="00C742BF">
              <w:rPr>
                <w:b/>
                <w:noProof/>
                <w:sz w:val="28"/>
              </w:rPr>
              <w:t>1</w:t>
            </w:r>
            <w:r w:rsidR="00AA3A63" w:rsidRPr="00C742BF">
              <w:rPr>
                <w:b/>
                <w:noProof/>
                <w:sz w:val="28"/>
              </w:rPr>
              <w:t>.</w:t>
            </w:r>
            <w:r w:rsidR="00A03555" w:rsidRPr="00C742BF">
              <w:rPr>
                <w:rFonts w:hint="eastAsia"/>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4670A24" w:rsidR="001E41F3" w:rsidRDefault="00D97923" w:rsidP="00CA45EC">
            <w:pPr>
              <w:pStyle w:val="CRCoverPage"/>
              <w:spacing w:after="0"/>
              <w:ind w:left="100"/>
              <w:rPr>
                <w:noProof/>
                <w:lang w:eastAsia="zh-CN"/>
              </w:rPr>
            </w:pPr>
            <w:fldSimple w:instr="DOCPROPERTY  CrTitle  \* MERGEFORMAT">
              <w:r w:rsidR="0080711C">
                <w:rPr>
                  <w:lang w:eastAsia="zh-CN"/>
                </w:rPr>
                <w:t xml:space="preserve">Corrections for the description of requested coverage area for time synchronization service </w:t>
              </w:r>
            </w:fldSimple>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326A9354" w:rsidR="001E41F3" w:rsidRDefault="00A03555" w:rsidP="00F32F9D">
            <w:pPr>
              <w:pStyle w:val="CRCoverPage"/>
              <w:spacing w:after="0"/>
              <w:ind w:left="100"/>
              <w:rPr>
                <w:noProof/>
                <w:lang w:eastAsia="zh-CN"/>
              </w:rPr>
            </w:pPr>
            <w:bookmarkStart w:id="1" w:name="_GoBack"/>
            <w:bookmarkEnd w:id="1"/>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878711D" w:rsidR="001E41F3" w:rsidRDefault="00890DCA" w:rsidP="00A03555">
            <w:pPr>
              <w:pStyle w:val="CRCoverPage"/>
              <w:spacing w:after="0"/>
              <w:ind w:left="100"/>
              <w:rPr>
                <w:noProof/>
                <w:lang w:eastAsia="zh-CN"/>
              </w:rPr>
            </w:pPr>
            <w:r>
              <w:rPr>
                <w:rFonts w:hint="eastAsia"/>
                <w:noProof/>
                <w:lang w:eastAsia="zh-CN"/>
              </w:rPr>
              <w:t>2</w:t>
            </w:r>
            <w:r>
              <w:rPr>
                <w:noProof/>
                <w:lang w:eastAsia="zh-CN"/>
              </w:rPr>
              <w:t>023</w:t>
            </w:r>
            <w:r w:rsidRPr="00C742BF">
              <w:rPr>
                <w:rFonts w:cs="Arial"/>
              </w:rPr>
              <w:t>-0</w:t>
            </w:r>
            <w:r w:rsidR="0080711C" w:rsidRPr="00C742BF">
              <w:rPr>
                <w:rFonts w:cs="Arial"/>
              </w:rPr>
              <w:t>4</w:t>
            </w:r>
            <w:r w:rsidRPr="00C742BF">
              <w:rPr>
                <w:rFonts w:cs="Arial"/>
              </w:rPr>
              <w:t>-1</w:t>
            </w:r>
            <w:r w:rsidR="0080711C" w:rsidRPr="00C742BF">
              <w:rPr>
                <w:rFonts w:cs="Arial"/>
              </w:rPr>
              <w:t>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382D41D9" w:rsidR="001E41F3" w:rsidRDefault="00AA34B0" w:rsidP="00064BE0">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7647D0D6" w14:textId="51A6A729" w:rsidR="0020178D" w:rsidRDefault="00890DCA" w:rsidP="00846A69">
            <w:pPr>
              <w:rPr>
                <w:rFonts w:ascii="Arial" w:hAnsi="Arial"/>
                <w:lang w:eastAsia="zh-CN"/>
              </w:rPr>
            </w:pPr>
            <w:r w:rsidRPr="00890DCA">
              <w:rPr>
                <w:rFonts w:ascii="Arial" w:hAnsi="Arial" w:hint="eastAsia"/>
                <w:lang w:eastAsia="zh-CN"/>
              </w:rPr>
              <w:t>In</w:t>
            </w:r>
            <w:r w:rsidRPr="00890DCA">
              <w:rPr>
                <w:rFonts w:ascii="Arial" w:hAnsi="Arial"/>
                <w:lang w:eastAsia="zh-CN"/>
              </w:rPr>
              <w:t xml:space="preserve"> the last meeting, we </w:t>
            </w:r>
            <w:r w:rsidR="004C35AC">
              <w:rPr>
                <w:rFonts w:ascii="Arial" w:hAnsi="Arial"/>
                <w:lang w:eastAsia="zh-CN"/>
              </w:rPr>
              <w:t xml:space="preserve">fully </w:t>
            </w:r>
            <w:r w:rsidRPr="00890DCA">
              <w:rPr>
                <w:rFonts w:ascii="Arial" w:hAnsi="Arial"/>
                <w:lang w:eastAsia="zh-CN"/>
              </w:rPr>
              <w:t xml:space="preserve">discussed </w:t>
            </w:r>
            <w:r w:rsidR="0080711C">
              <w:rPr>
                <w:rFonts w:ascii="Arial" w:hAnsi="Arial"/>
                <w:lang w:eastAsia="zh-CN"/>
              </w:rPr>
              <w:t xml:space="preserve">how to </w:t>
            </w:r>
            <w:r w:rsidR="00263DD9">
              <w:rPr>
                <w:rFonts w:ascii="Arial" w:hAnsi="Arial"/>
                <w:lang w:eastAsia="zh-CN"/>
              </w:rPr>
              <w:t>ensure</w:t>
            </w:r>
            <w:r w:rsidR="0080711C">
              <w:rPr>
                <w:rFonts w:ascii="Arial" w:hAnsi="Arial"/>
                <w:lang w:eastAsia="zh-CN"/>
              </w:rPr>
              <w:t xml:space="preserve"> the AF provided coverage area </w:t>
            </w:r>
            <w:r w:rsidR="00263DD9">
              <w:rPr>
                <w:rFonts w:ascii="Arial" w:hAnsi="Arial"/>
                <w:lang w:eastAsia="zh-CN"/>
              </w:rPr>
              <w:t>for the time synchronization service coinciding with</w:t>
            </w:r>
            <w:r w:rsidR="0080711C">
              <w:rPr>
                <w:rFonts w:ascii="Arial" w:hAnsi="Arial"/>
                <w:lang w:eastAsia="zh-CN"/>
              </w:rPr>
              <w:t xml:space="preserve"> the UE </w:t>
            </w:r>
            <w:r w:rsidR="00263DD9">
              <w:rPr>
                <w:rFonts w:ascii="Arial" w:hAnsi="Arial"/>
                <w:lang w:eastAsia="zh-CN"/>
              </w:rPr>
              <w:t xml:space="preserve">registration area. The reached consensus is to include an ‘Adjust </w:t>
            </w:r>
            <w:proofErr w:type="spellStart"/>
            <w:r w:rsidR="00263DD9">
              <w:rPr>
                <w:rFonts w:ascii="Arial" w:hAnsi="Arial"/>
                <w:lang w:eastAsia="zh-CN"/>
              </w:rPr>
              <w:t>AoI</w:t>
            </w:r>
            <w:proofErr w:type="spellEnd"/>
            <w:r w:rsidR="00263DD9">
              <w:rPr>
                <w:rFonts w:ascii="Arial" w:hAnsi="Arial"/>
                <w:lang w:eastAsia="zh-CN"/>
              </w:rPr>
              <w:t xml:space="preserve"> based on RA’ indicator to indicate that the Area of Interest may be adjusted depending on UE’</w:t>
            </w:r>
            <w:r w:rsidR="00263DD9">
              <w:rPr>
                <w:rFonts w:ascii="Arial" w:hAnsi="Arial" w:hint="eastAsia"/>
                <w:lang w:eastAsia="zh-CN"/>
              </w:rPr>
              <w:t>s</w:t>
            </w:r>
            <w:r w:rsidR="00263DD9">
              <w:rPr>
                <w:rFonts w:ascii="Arial" w:hAnsi="Arial"/>
                <w:lang w:eastAsia="zh-CN"/>
              </w:rPr>
              <w:t xml:space="preserve"> RA.</w:t>
            </w:r>
          </w:p>
          <w:p w14:paraId="49378473" w14:textId="1AC59AB8" w:rsidR="00037B36" w:rsidRDefault="00BE3FA0" w:rsidP="00263DD9">
            <w:pPr>
              <w:rPr>
                <w:rFonts w:ascii="Arial" w:hAnsi="Arial"/>
                <w:lang w:eastAsia="zh-CN"/>
              </w:rPr>
            </w:pPr>
            <w:r>
              <w:rPr>
                <w:rFonts w:ascii="Arial" w:hAnsi="Arial" w:hint="eastAsia"/>
                <w:lang w:eastAsia="zh-CN"/>
              </w:rPr>
              <w:t>T</w:t>
            </w:r>
            <w:r>
              <w:rPr>
                <w:rFonts w:ascii="Arial" w:hAnsi="Arial"/>
                <w:lang w:eastAsia="zh-CN"/>
              </w:rPr>
              <w:t xml:space="preserve">he </w:t>
            </w:r>
            <w:r w:rsidR="00263DD9">
              <w:rPr>
                <w:rFonts w:ascii="Arial" w:hAnsi="Arial"/>
                <w:lang w:eastAsia="zh-CN"/>
              </w:rPr>
              <w:t xml:space="preserve">indicator is useful when </w:t>
            </w:r>
            <w:r w:rsidR="00263DD9" w:rsidRPr="00263DD9">
              <w:rPr>
                <w:rFonts w:ascii="Arial" w:hAnsi="Arial"/>
                <w:lang w:eastAsia="zh-CN"/>
              </w:rPr>
              <w:t>the Time Synchronization Coverage Area requested by the AF includes at least one TA that is a part of UE’s Registration Area (RA)</w:t>
            </w:r>
            <w:r w:rsidR="00DF5E72">
              <w:rPr>
                <w:rFonts w:ascii="Arial" w:hAnsi="Arial"/>
                <w:lang w:eastAsia="zh-CN"/>
              </w:rPr>
              <w:t xml:space="preserve">. </w:t>
            </w:r>
            <w:r w:rsidR="008A4B74">
              <w:rPr>
                <w:rFonts w:ascii="Arial" w:hAnsi="Arial"/>
                <w:lang w:eastAsia="zh-CN"/>
              </w:rPr>
              <w:t>In the case, the 5GS may provide the AF-requested time synchronization service to the UE. This means that all T</w:t>
            </w:r>
            <w:r w:rsidR="00CE46D1">
              <w:rPr>
                <w:rFonts w:ascii="Arial" w:hAnsi="Arial"/>
                <w:lang w:eastAsia="zh-CN"/>
              </w:rPr>
              <w:t>A</w:t>
            </w:r>
            <w:r w:rsidR="008A4B74">
              <w:rPr>
                <w:rFonts w:ascii="Arial" w:hAnsi="Arial"/>
                <w:lang w:eastAsia="zh-CN"/>
              </w:rPr>
              <w:t xml:space="preserve">s of the RA shall be treated as a Time Synchronization Coverage Area even </w:t>
            </w:r>
            <w:r w:rsidR="00CE46D1">
              <w:rPr>
                <w:rFonts w:ascii="Arial" w:hAnsi="Arial"/>
                <w:lang w:eastAsia="zh-CN"/>
              </w:rPr>
              <w:t xml:space="preserve">if some of the TAs were not requested by the AF. </w:t>
            </w:r>
            <w:r w:rsidR="00CE46D1">
              <w:rPr>
                <w:rFonts w:ascii="Arial" w:hAnsi="Arial" w:hint="eastAsia"/>
                <w:lang w:eastAsia="zh-CN"/>
              </w:rPr>
              <w:t>T</w:t>
            </w:r>
            <w:r w:rsidR="00CE46D1">
              <w:rPr>
                <w:rFonts w:ascii="Arial" w:hAnsi="Arial"/>
                <w:lang w:eastAsia="zh-CN"/>
              </w:rPr>
              <w:t xml:space="preserve">his addition of feature ensures </w:t>
            </w:r>
            <w:r w:rsidR="00037B36">
              <w:rPr>
                <w:rFonts w:ascii="Arial" w:hAnsi="Arial"/>
                <w:lang w:eastAsia="zh-CN"/>
              </w:rPr>
              <w:t xml:space="preserve">that there is </w:t>
            </w:r>
            <w:r w:rsidR="00CE46D1">
              <w:rPr>
                <w:rFonts w:ascii="Arial" w:hAnsi="Arial"/>
                <w:lang w:eastAsia="zh-CN"/>
              </w:rPr>
              <w:t>no impact on the RA of UE</w:t>
            </w:r>
            <w:r w:rsidR="00037B36">
              <w:rPr>
                <w:rFonts w:ascii="Arial" w:hAnsi="Arial"/>
                <w:lang w:eastAsia="zh-CN"/>
              </w:rPr>
              <w:t xml:space="preserve"> and the UE can continue receiving the time synchronization service when it moves within the RA in the RRC_IDLE. </w:t>
            </w:r>
          </w:p>
          <w:p w14:paraId="0A3D82B4" w14:textId="6DB81FF5" w:rsidR="00CE46D1" w:rsidRDefault="00037B36" w:rsidP="00263DD9">
            <w:pPr>
              <w:rPr>
                <w:rFonts w:ascii="Arial" w:hAnsi="Arial"/>
                <w:lang w:eastAsia="zh-CN"/>
              </w:rPr>
            </w:pPr>
            <w:r>
              <w:rPr>
                <w:rFonts w:ascii="Arial" w:hAnsi="Arial"/>
                <w:lang w:eastAsia="zh-CN"/>
              </w:rPr>
              <w:t xml:space="preserve">However, </w:t>
            </w:r>
            <w:r>
              <w:rPr>
                <w:rFonts w:ascii="Arial" w:hAnsi="Arial" w:hint="eastAsia"/>
                <w:lang w:eastAsia="zh-CN"/>
              </w:rPr>
              <w:t>if</w:t>
            </w:r>
            <w:r>
              <w:rPr>
                <w:rFonts w:ascii="Arial" w:hAnsi="Arial"/>
                <w:lang w:eastAsia="zh-CN"/>
              </w:rPr>
              <w:t xml:space="preserve"> the UE is in the </w:t>
            </w:r>
            <w:r w:rsidR="00D34FC7">
              <w:rPr>
                <w:rFonts w:ascii="Arial" w:hAnsi="Arial"/>
                <w:lang w:eastAsia="zh-CN"/>
              </w:rPr>
              <w:t>CM</w:t>
            </w:r>
            <w:r>
              <w:rPr>
                <w:rFonts w:ascii="Arial" w:hAnsi="Arial"/>
                <w:lang w:eastAsia="zh-CN"/>
              </w:rPr>
              <w:t>-</w:t>
            </w:r>
            <w:r w:rsidR="003A58E1">
              <w:rPr>
                <w:rFonts w:ascii="Arial" w:hAnsi="Arial"/>
                <w:lang w:eastAsia="zh-CN"/>
              </w:rPr>
              <w:t>C</w:t>
            </w:r>
            <w:r>
              <w:rPr>
                <w:rFonts w:ascii="Arial" w:hAnsi="Arial"/>
                <w:lang w:eastAsia="zh-CN"/>
              </w:rPr>
              <w:t xml:space="preserve">onnected state, </w:t>
            </w:r>
            <w:r w:rsidR="00D34FC7">
              <w:rPr>
                <w:rFonts w:ascii="Arial" w:hAnsi="Arial" w:hint="eastAsia"/>
                <w:lang w:eastAsia="zh-CN"/>
              </w:rPr>
              <w:t>the</w:t>
            </w:r>
            <w:r w:rsidR="00D34FC7">
              <w:rPr>
                <w:rFonts w:ascii="Arial" w:hAnsi="Arial"/>
                <w:lang w:eastAsia="zh-CN"/>
              </w:rPr>
              <w:t xml:space="preserve"> AMF can determine the TA the targeted UE within</w:t>
            </w:r>
            <w:r w:rsidR="00D40967">
              <w:rPr>
                <w:rFonts w:ascii="Arial" w:hAnsi="Arial"/>
                <w:lang w:eastAsia="zh-CN"/>
              </w:rPr>
              <w:t xml:space="preserve"> and </w:t>
            </w:r>
            <w:r w:rsidR="00F85AF2">
              <w:rPr>
                <w:rFonts w:ascii="Arial" w:hAnsi="Arial"/>
                <w:lang w:eastAsia="zh-CN"/>
              </w:rPr>
              <w:t xml:space="preserve">provide the AF-requested time synchronization service to the </w:t>
            </w:r>
            <w:r w:rsidR="001F2020">
              <w:rPr>
                <w:rFonts w:ascii="Arial" w:hAnsi="Arial"/>
                <w:lang w:eastAsia="zh-CN"/>
              </w:rPr>
              <w:t>UE.</w:t>
            </w:r>
            <w:r w:rsidR="00D34FC7">
              <w:rPr>
                <w:rFonts w:ascii="Arial" w:hAnsi="Arial"/>
                <w:lang w:eastAsia="zh-CN"/>
              </w:rPr>
              <w:t xml:space="preserve"> </w:t>
            </w:r>
            <w:r w:rsidR="001F2020" w:rsidRPr="003A58E1">
              <w:rPr>
                <w:rFonts w:ascii="Arial" w:hAnsi="Arial"/>
                <w:b/>
                <w:lang w:eastAsia="zh-CN"/>
              </w:rPr>
              <w:t>Therefore,</w:t>
            </w:r>
            <w:r w:rsidR="00340039">
              <w:rPr>
                <w:rFonts w:ascii="Arial" w:hAnsi="Arial"/>
                <w:b/>
                <w:lang w:eastAsia="zh-CN"/>
              </w:rPr>
              <w:t xml:space="preserve"> </w:t>
            </w:r>
            <w:r w:rsidR="00340039" w:rsidRPr="00340039">
              <w:rPr>
                <w:rFonts w:ascii="Arial" w:hAnsi="Arial"/>
                <w:b/>
                <w:lang w:eastAsia="zh-CN"/>
              </w:rPr>
              <w:t xml:space="preserve">the ‘Adjust </w:t>
            </w:r>
            <w:proofErr w:type="spellStart"/>
            <w:r w:rsidR="00340039" w:rsidRPr="00340039">
              <w:rPr>
                <w:rFonts w:ascii="Arial" w:hAnsi="Arial"/>
                <w:b/>
                <w:lang w:eastAsia="zh-CN"/>
              </w:rPr>
              <w:t>AoI</w:t>
            </w:r>
            <w:proofErr w:type="spellEnd"/>
            <w:r w:rsidR="00340039" w:rsidRPr="00340039">
              <w:rPr>
                <w:rFonts w:ascii="Arial" w:hAnsi="Arial"/>
                <w:b/>
                <w:lang w:eastAsia="zh-CN"/>
              </w:rPr>
              <w:t xml:space="preserve"> based on RA’ indicator is applied to the 5G Clock synchronization and it is not necessary in the (g)PTP domain synchronization. Because the targeted UE involved in (g)PTP-based Time Distribution is always in the connected state.</w:t>
            </w:r>
            <w:r w:rsidR="00340039" w:rsidRPr="00340039">
              <w:rPr>
                <w:rFonts w:ascii="Arial" w:hAnsi="Arial"/>
                <w:lang w:eastAsia="zh-CN"/>
              </w:rPr>
              <w:t xml:space="preserve"> </w:t>
            </w:r>
            <w:r w:rsidR="00340039">
              <w:rPr>
                <w:rFonts w:ascii="Arial" w:hAnsi="Arial"/>
                <w:lang w:eastAsia="zh-CN"/>
              </w:rPr>
              <w:t>Furthermore, i</w:t>
            </w:r>
            <w:r w:rsidR="001F2020" w:rsidRPr="00340039">
              <w:rPr>
                <w:rFonts w:ascii="Arial" w:hAnsi="Arial"/>
                <w:lang w:eastAsia="zh-CN"/>
              </w:rPr>
              <w:t xml:space="preserve">n order to </w:t>
            </w:r>
            <w:r w:rsidR="00340039">
              <w:rPr>
                <w:rFonts w:ascii="Arial" w:hAnsi="Arial"/>
                <w:lang w:eastAsia="zh-CN"/>
              </w:rPr>
              <w:t xml:space="preserve">save radio resources and </w:t>
            </w:r>
            <w:r w:rsidR="001F2020" w:rsidRPr="00340039">
              <w:rPr>
                <w:rFonts w:ascii="Arial" w:hAnsi="Arial"/>
                <w:lang w:eastAsia="zh-CN"/>
              </w:rPr>
              <w:t xml:space="preserve">ensure the time synchronization service in the AF-requested coverage area, the </w:t>
            </w:r>
            <w:r w:rsidR="00340039">
              <w:rPr>
                <w:rFonts w:ascii="Arial" w:hAnsi="Arial"/>
                <w:lang w:eastAsia="zh-CN"/>
              </w:rPr>
              <w:t>AMF can configure</w:t>
            </w:r>
            <w:r w:rsidR="001F2020" w:rsidRPr="00340039">
              <w:rPr>
                <w:rFonts w:ascii="Arial" w:hAnsi="Arial"/>
                <w:lang w:eastAsia="zh-CN"/>
              </w:rPr>
              <w:t xml:space="preserve"> the access stratum time </w:t>
            </w:r>
            <w:r w:rsidR="003A58E1" w:rsidRPr="00340039">
              <w:rPr>
                <w:rFonts w:ascii="Arial" w:hAnsi="Arial"/>
                <w:lang w:eastAsia="zh-CN"/>
              </w:rPr>
              <w:t xml:space="preserve">to the targeted RRC-IDLE UE within </w:t>
            </w:r>
            <w:r w:rsidR="00340039">
              <w:rPr>
                <w:rFonts w:ascii="Arial" w:hAnsi="Arial"/>
                <w:lang w:eastAsia="zh-CN"/>
              </w:rPr>
              <w:t xml:space="preserve">the subset </w:t>
            </w:r>
            <w:r w:rsidR="003A58E1" w:rsidRPr="00340039">
              <w:rPr>
                <w:rFonts w:ascii="Arial" w:hAnsi="Arial"/>
                <w:lang w:eastAsia="zh-CN"/>
              </w:rPr>
              <w:t xml:space="preserve">TAs of the RA </w:t>
            </w:r>
            <w:r w:rsidR="00340039">
              <w:rPr>
                <w:rFonts w:ascii="Arial" w:hAnsi="Arial"/>
                <w:lang w:eastAsia="zh-CN"/>
              </w:rPr>
              <w:t xml:space="preserve">and the requested </w:t>
            </w:r>
            <w:proofErr w:type="spellStart"/>
            <w:r w:rsidR="00340039">
              <w:rPr>
                <w:rFonts w:ascii="Arial" w:hAnsi="Arial"/>
                <w:lang w:eastAsia="zh-CN"/>
              </w:rPr>
              <w:t>AoI</w:t>
            </w:r>
            <w:proofErr w:type="spellEnd"/>
            <w:r w:rsidR="00340039">
              <w:rPr>
                <w:rFonts w:ascii="Arial" w:hAnsi="Arial"/>
                <w:lang w:eastAsia="zh-CN"/>
              </w:rPr>
              <w:t xml:space="preserve"> </w:t>
            </w:r>
            <w:r w:rsidR="003A58E1" w:rsidRPr="00340039">
              <w:rPr>
                <w:rFonts w:ascii="Arial" w:hAnsi="Arial"/>
                <w:lang w:eastAsia="zh-CN"/>
              </w:rPr>
              <w:t xml:space="preserve">and CM-Connected UE </w:t>
            </w:r>
            <w:r w:rsidR="003A58E1" w:rsidRPr="00340039">
              <w:rPr>
                <w:rFonts w:ascii="Arial" w:hAnsi="Arial" w:hint="eastAsia"/>
                <w:lang w:eastAsia="zh-CN"/>
              </w:rPr>
              <w:t>within</w:t>
            </w:r>
            <w:r w:rsidR="003A58E1" w:rsidRPr="00340039">
              <w:rPr>
                <w:rFonts w:ascii="Arial" w:hAnsi="Arial"/>
                <w:lang w:eastAsia="zh-CN"/>
              </w:rPr>
              <w:t xml:space="preserve"> the target TA.</w:t>
            </w:r>
            <w:r w:rsidR="00015DE7" w:rsidRPr="00340039">
              <w:rPr>
                <w:rFonts w:ascii="Arial" w:hAnsi="Arial"/>
                <w:lang w:eastAsia="zh-CN"/>
              </w:rPr>
              <w:t xml:space="preserve"> </w:t>
            </w:r>
          </w:p>
          <w:p w14:paraId="4BAEE2C1" w14:textId="69832D8F" w:rsidR="00812C58" w:rsidRPr="00340039" w:rsidRDefault="00812C58" w:rsidP="00263DD9">
            <w:pPr>
              <w:rPr>
                <w:rFonts w:ascii="Arial" w:hAnsi="Arial"/>
                <w:lang w:eastAsia="zh-CN"/>
              </w:rPr>
            </w:pPr>
            <w:r>
              <w:rPr>
                <w:rFonts w:ascii="Arial" w:hAnsi="Arial" w:hint="eastAsia"/>
                <w:lang w:eastAsia="zh-CN"/>
              </w:rPr>
              <w:t>A</w:t>
            </w:r>
            <w:r>
              <w:rPr>
                <w:rFonts w:ascii="Arial" w:hAnsi="Arial"/>
                <w:lang w:eastAsia="zh-CN"/>
              </w:rPr>
              <w:t xml:space="preserve">lso, for determining the </w:t>
            </w:r>
            <w:r w:rsidRPr="00812C58">
              <w:rPr>
                <w:rFonts w:ascii="Arial" w:hAnsi="Arial"/>
                <w:lang w:eastAsia="zh-CN"/>
              </w:rPr>
              <w:t xml:space="preserve">presence of the UE in an </w:t>
            </w:r>
            <w:proofErr w:type="spellStart"/>
            <w:r w:rsidRPr="00812C58">
              <w:rPr>
                <w:rFonts w:ascii="Arial" w:hAnsi="Arial"/>
                <w:lang w:eastAsia="zh-CN"/>
              </w:rPr>
              <w:t>AoI</w:t>
            </w:r>
            <w:proofErr w:type="spellEnd"/>
            <w:r>
              <w:rPr>
                <w:rFonts w:ascii="Arial" w:hAnsi="Arial"/>
                <w:lang w:eastAsia="zh-CN"/>
              </w:rPr>
              <w:t>, t</w:t>
            </w:r>
            <w:r w:rsidRPr="00812C58">
              <w:rPr>
                <w:rFonts w:ascii="Arial" w:hAnsi="Arial"/>
                <w:lang w:eastAsia="zh-CN"/>
              </w:rPr>
              <w:t xml:space="preserve">he TSCTSF discovers the AMF(s) serving the list of TA(s) that comprise the spatial validity using the NRF and subscribes to the discovered AMF(s) to receive notifications </w:t>
            </w:r>
            <w:r>
              <w:rPr>
                <w:rFonts w:ascii="Arial" w:hAnsi="Arial"/>
                <w:lang w:eastAsia="zh-CN"/>
              </w:rPr>
              <w:t xml:space="preserve">of UE </w:t>
            </w:r>
            <w:r w:rsidRPr="00812C58">
              <w:rPr>
                <w:rFonts w:ascii="Arial" w:hAnsi="Arial"/>
                <w:lang w:eastAsia="zh-CN"/>
              </w:rPr>
              <w:t xml:space="preserve">presence in an </w:t>
            </w:r>
            <w:proofErr w:type="spellStart"/>
            <w:r w:rsidRPr="00812C58">
              <w:rPr>
                <w:rFonts w:ascii="Arial" w:hAnsi="Arial"/>
                <w:lang w:eastAsia="zh-CN"/>
              </w:rPr>
              <w:t>AoI</w:t>
            </w:r>
            <w:proofErr w:type="spellEnd"/>
            <w:r>
              <w:rPr>
                <w:rFonts w:ascii="Arial" w:hAnsi="Arial"/>
                <w:lang w:eastAsia="zh-CN"/>
              </w:rPr>
              <w:t xml:space="preserve">. Here comes the problem if the </w:t>
            </w:r>
            <w:r w:rsidRPr="00812C58">
              <w:rPr>
                <w:rFonts w:ascii="Arial" w:hAnsi="Arial"/>
                <w:lang w:eastAsia="zh-CN"/>
              </w:rPr>
              <w:t>AMF(s)</w:t>
            </w:r>
            <w:r>
              <w:rPr>
                <w:rFonts w:ascii="Arial" w:hAnsi="Arial"/>
                <w:lang w:eastAsia="zh-CN"/>
              </w:rPr>
              <w:t xml:space="preserve"> </w:t>
            </w:r>
            <w:r>
              <w:rPr>
                <w:rFonts w:ascii="Arial" w:hAnsi="Arial"/>
                <w:lang w:eastAsia="zh-CN"/>
              </w:rPr>
              <w:lastRenderedPageBreak/>
              <w:t xml:space="preserve">do not have the targeted UE context and the </w:t>
            </w:r>
            <w:r w:rsidRPr="00812C58">
              <w:rPr>
                <w:rFonts w:ascii="Arial" w:hAnsi="Arial"/>
                <w:lang w:eastAsia="zh-CN"/>
              </w:rPr>
              <w:t>subscri</w:t>
            </w:r>
            <w:r>
              <w:rPr>
                <w:rFonts w:ascii="Arial" w:hAnsi="Arial"/>
                <w:lang w:eastAsia="zh-CN"/>
              </w:rPr>
              <w:t xml:space="preserve">ption fails. The TSCTSF shall discover the UE serving AMF and </w:t>
            </w:r>
            <w:r w:rsidR="00212C0A">
              <w:rPr>
                <w:rFonts w:ascii="Arial" w:hAnsi="Arial"/>
                <w:lang w:eastAsia="zh-CN"/>
              </w:rPr>
              <w:t xml:space="preserve">determine whether the serving AMF is included in the </w:t>
            </w:r>
            <w:r w:rsidR="00212C0A" w:rsidRPr="00812C58">
              <w:rPr>
                <w:rFonts w:ascii="Arial" w:hAnsi="Arial"/>
                <w:lang w:eastAsia="zh-CN"/>
              </w:rPr>
              <w:t>AMF(s) serving the list of TA(s)</w:t>
            </w:r>
            <w:r w:rsidR="00212C0A">
              <w:rPr>
                <w:rFonts w:ascii="Arial" w:hAnsi="Arial"/>
                <w:lang w:eastAsia="zh-CN"/>
              </w:rPr>
              <w:t xml:space="preserve">. If the serving AMF is included, the TSCTSF </w:t>
            </w:r>
            <w:r w:rsidR="00212C0A" w:rsidRPr="00812C58">
              <w:rPr>
                <w:rFonts w:ascii="Arial" w:hAnsi="Arial"/>
                <w:lang w:eastAsia="zh-CN"/>
              </w:rPr>
              <w:t xml:space="preserve">subscribes to the </w:t>
            </w:r>
            <w:r w:rsidR="00212C0A">
              <w:rPr>
                <w:rFonts w:ascii="Arial" w:hAnsi="Arial"/>
                <w:lang w:eastAsia="zh-CN"/>
              </w:rPr>
              <w:t>serving</w:t>
            </w:r>
            <w:r w:rsidR="00212C0A" w:rsidRPr="00812C58">
              <w:rPr>
                <w:rFonts w:ascii="Arial" w:hAnsi="Arial"/>
                <w:lang w:eastAsia="zh-CN"/>
              </w:rPr>
              <w:t xml:space="preserve"> AMF to receive notifications </w:t>
            </w:r>
            <w:r w:rsidR="00212C0A">
              <w:rPr>
                <w:rFonts w:ascii="Arial" w:hAnsi="Arial"/>
                <w:lang w:eastAsia="zh-CN"/>
              </w:rPr>
              <w:t xml:space="preserve">of UE </w:t>
            </w:r>
            <w:r w:rsidR="00212C0A" w:rsidRPr="00812C58">
              <w:rPr>
                <w:rFonts w:ascii="Arial" w:hAnsi="Arial"/>
                <w:lang w:eastAsia="zh-CN"/>
              </w:rPr>
              <w:t xml:space="preserve">presence in an </w:t>
            </w:r>
            <w:proofErr w:type="spellStart"/>
            <w:r w:rsidR="00212C0A" w:rsidRPr="00812C58">
              <w:rPr>
                <w:rFonts w:ascii="Arial" w:hAnsi="Arial"/>
                <w:lang w:eastAsia="zh-CN"/>
              </w:rPr>
              <w:t>AoI</w:t>
            </w:r>
            <w:proofErr w:type="spellEnd"/>
            <w:r w:rsidR="00043DA3">
              <w:rPr>
                <w:rFonts w:ascii="Arial" w:hAnsi="Arial"/>
                <w:lang w:eastAsia="zh-CN"/>
              </w:rPr>
              <w:t>.</w:t>
            </w:r>
          </w:p>
          <w:p w14:paraId="6B8DEC74" w14:textId="33694C18" w:rsidR="00015DE7" w:rsidRPr="003A58E1" w:rsidRDefault="00015DE7" w:rsidP="00263DD9">
            <w:pPr>
              <w:rPr>
                <w:rFonts w:ascii="Arial" w:hAnsi="Arial"/>
                <w:lang w:eastAsia="zh-CN"/>
              </w:rPr>
            </w:pPr>
            <w:r>
              <w:rPr>
                <w:rFonts w:ascii="Arial" w:hAnsi="Arial" w:hint="eastAsia"/>
                <w:lang w:eastAsia="zh-CN"/>
              </w:rPr>
              <w:t>B</w:t>
            </w:r>
            <w:r>
              <w:rPr>
                <w:rFonts w:ascii="Arial" w:hAnsi="Arial"/>
                <w:lang w:eastAsia="zh-CN"/>
              </w:rPr>
              <w:t>ased on the discussion above, the CR makes the following changes.</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67F97B47" w:rsidR="00CB723E" w:rsidRPr="004C35AC" w:rsidRDefault="004C35AC" w:rsidP="004C35AC">
            <w:pPr>
              <w:rPr>
                <w:rFonts w:ascii="Arial" w:hAnsi="Arial"/>
                <w:lang w:eastAsia="zh-CN"/>
              </w:rPr>
            </w:pPr>
            <w:r>
              <w:rPr>
                <w:rFonts w:ascii="Arial" w:hAnsi="Arial"/>
                <w:lang w:eastAsia="zh-CN"/>
              </w:rPr>
              <w:t xml:space="preserve">The CR implements </w:t>
            </w:r>
            <w:r w:rsidR="00015DE7">
              <w:rPr>
                <w:rFonts w:ascii="Arial" w:hAnsi="Arial"/>
                <w:lang w:eastAsia="zh-CN"/>
              </w:rPr>
              <w:t>5GS providing the AF-requested time synchronization service to the UE</w:t>
            </w:r>
            <w:r w:rsidR="00CB723E" w:rsidRPr="004C35AC">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rsidRPr="00BE3FA0"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768F594A"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BE3FA0">
              <w:t xml:space="preserve">the </w:t>
            </w:r>
            <w:fldSimple w:instr="DOCPROPERTY  CrTitle  \* MERGEFORMAT">
              <w:r w:rsidR="00015DE7">
                <w:rPr>
                  <w:lang w:eastAsia="zh-CN"/>
                </w:rPr>
                <w:t xml:space="preserve">requested coverage area for time synchronization service </w:t>
              </w:r>
            </w:fldSimple>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0D690493" w:rsidR="001E41F3" w:rsidRDefault="00C80B24" w:rsidP="00C80B24">
            <w:pPr>
              <w:pStyle w:val="CRCoverPage"/>
              <w:spacing w:after="0"/>
              <w:ind w:left="100"/>
              <w:rPr>
                <w:noProof/>
                <w:lang w:eastAsia="zh-CN"/>
              </w:rPr>
            </w:pPr>
            <w:r>
              <w:rPr>
                <w:noProof/>
                <w:lang w:eastAsia="zh-CN"/>
              </w:rPr>
              <w:t>5.</w:t>
            </w:r>
            <w:r w:rsidR="003927E5">
              <w:rPr>
                <w:noProof/>
                <w:lang w:eastAsia="zh-CN"/>
              </w:rPr>
              <w:t>27.1.</w:t>
            </w:r>
            <w:r w:rsidR="00015DE7">
              <w:rPr>
                <w:noProof/>
                <w:lang w:eastAsia="zh-CN"/>
              </w:rPr>
              <w:t>10</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15658B02" w14:textId="6D27B99A" w:rsidR="00165B5E" w:rsidRPr="00015DE7" w:rsidRDefault="00165B5E" w:rsidP="00165B5E">
      <w:pPr>
        <w:pStyle w:val="4"/>
      </w:pPr>
      <w:bookmarkStart w:id="4" w:name="_Toc11137286"/>
      <w:bookmarkEnd w:id="3"/>
      <w:r w:rsidRPr="001B7C50">
        <w:t>5.27.1.</w:t>
      </w:r>
      <w:r w:rsidR="00015DE7">
        <w:t>10</w:t>
      </w:r>
      <w:r w:rsidRPr="001B7C50">
        <w:tab/>
      </w:r>
      <w:r>
        <w:t xml:space="preserve">Support for </w:t>
      </w:r>
      <w:r w:rsidR="00015DE7">
        <w:t xml:space="preserve">coverage area filters for </w:t>
      </w:r>
      <w:bookmarkStart w:id="5" w:name="_Hlk131778573"/>
      <w:r w:rsidR="00015DE7">
        <w:t>time synchronization service</w:t>
      </w:r>
      <w:bookmarkEnd w:id="5"/>
    </w:p>
    <w:p w14:paraId="08E0E646" w14:textId="77777777" w:rsidR="00015DE7" w:rsidRDefault="00015DE7" w:rsidP="00015DE7">
      <w:pPr>
        <w:rPr>
          <w:rFonts w:eastAsia="等线"/>
        </w:rPr>
      </w:pPr>
      <w:r>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36EEAEB9" w14:textId="77777777" w:rsidR="00015DE7" w:rsidRDefault="00015DE7" w:rsidP="00015DE7">
      <w:r>
        <w:t xml:space="preserve">TSCTSF checks with the UDM if the UE is allowed to receive the time synchronization service requested by AF. </w:t>
      </w:r>
    </w:p>
    <w:p w14:paraId="7DB1B7E2" w14:textId="2C636277" w:rsidR="00015DE7" w:rsidRDefault="00015DE7" w:rsidP="00015DE7">
      <w:pPr>
        <w:rPr>
          <w:rFonts w:eastAsia="等线"/>
        </w:rPr>
      </w:pPr>
      <w:r>
        <w:rPr>
          <w:rFonts w:eastAsia="等线"/>
        </w:rPr>
        <w:t xml:space="preserve">The </w:t>
      </w:r>
      <w:r w:rsidR="00812C58">
        <w:t>coverage area defines a</w:t>
      </w:r>
      <w:r w:rsidR="00812C58">
        <w:rPr>
          <w:rFonts w:eastAsia="等线"/>
        </w:rPr>
        <w:t xml:space="preserve"> </w:t>
      </w:r>
      <w:r>
        <w:rPr>
          <w:rFonts w:eastAsia="等线"/>
        </w:rPr>
        <w:t xml:space="preserve">spatial validity condition </w:t>
      </w:r>
      <w:r w:rsidR="00812C58">
        <w:t>for the UE that</w:t>
      </w:r>
      <w:r w:rsidR="00812C58">
        <w:rPr>
          <w:rFonts w:eastAsia="等线"/>
        </w:rPr>
        <w:t xml:space="preserve"> </w:t>
      </w:r>
      <w:r>
        <w:rPr>
          <w:rFonts w:eastAsia="等线"/>
        </w:rPr>
        <w:t xml:space="preserve">is resolved at the TSCTSF. In order to do that, the TSCTSF discovers the AMF(s) serving the list of TA(s) that comprise the spatial validity using the NRF </w:t>
      </w:r>
      <w:bookmarkStart w:id="6" w:name="_Hlk131777760"/>
      <w:ins w:id="7" w:author="Huawei" w:date="2023-04-07T16:18:00Z">
        <w:r w:rsidR="00212C0A">
          <w:rPr>
            <w:rFonts w:eastAsia="等线"/>
          </w:rPr>
          <w:t xml:space="preserve">and the serving AMF for the UE. If </w:t>
        </w:r>
      </w:ins>
      <w:ins w:id="8" w:author="Huawei" w:date="2023-04-07T16:19:00Z">
        <w:r w:rsidR="00212C0A">
          <w:rPr>
            <w:rFonts w:ascii="Arial" w:hAnsi="Arial"/>
            <w:lang w:eastAsia="zh-CN"/>
          </w:rPr>
          <w:t>t</w:t>
        </w:r>
        <w:r w:rsidR="00212C0A" w:rsidRPr="00212C0A">
          <w:rPr>
            <w:rFonts w:eastAsia="等线"/>
          </w:rPr>
          <w:t>he serving AMF is included</w:t>
        </w:r>
        <w:r w:rsidR="00212C0A">
          <w:rPr>
            <w:rFonts w:eastAsia="等线"/>
          </w:rPr>
          <w:t xml:space="preserve"> in the AMF(s) serving the list of TA(s)</w:t>
        </w:r>
      </w:ins>
      <w:ins w:id="9" w:author="Huawei" w:date="2023-04-07T16:20:00Z">
        <w:r w:rsidR="00212C0A">
          <w:rPr>
            <w:rFonts w:eastAsia="等线"/>
          </w:rPr>
          <w:t xml:space="preserve">, </w:t>
        </w:r>
      </w:ins>
      <w:del w:id="10" w:author="Huawei" w:date="2023-04-07T16:20:00Z">
        <w:r w:rsidDel="00212C0A">
          <w:rPr>
            <w:rFonts w:eastAsia="等线"/>
          </w:rPr>
          <w:delText xml:space="preserve">and </w:delText>
        </w:r>
      </w:del>
      <w:ins w:id="11" w:author="Huawei" w:date="2023-04-07T16:20:00Z">
        <w:r w:rsidR="00212C0A">
          <w:rPr>
            <w:rFonts w:eastAsia="等线"/>
          </w:rPr>
          <w:t>the TSCTSF</w:t>
        </w:r>
        <w:bookmarkEnd w:id="6"/>
        <w:r w:rsidR="00212C0A">
          <w:rPr>
            <w:rFonts w:eastAsia="等线"/>
          </w:rPr>
          <w:t xml:space="preserve"> </w:t>
        </w:r>
      </w:ins>
      <w:r>
        <w:rPr>
          <w:rFonts w:eastAsia="等线"/>
        </w:rPr>
        <w:t xml:space="preserve">subscribes to the </w:t>
      </w:r>
      <w:del w:id="12" w:author="Huawei" w:date="2023-04-07T16:20:00Z">
        <w:r w:rsidDel="00212C0A">
          <w:rPr>
            <w:rFonts w:eastAsia="等线"/>
          </w:rPr>
          <w:delText xml:space="preserve">discovered </w:delText>
        </w:r>
      </w:del>
      <w:ins w:id="13" w:author="Huawei" w:date="2023-04-07T16:20:00Z">
        <w:r w:rsidR="00212C0A">
          <w:rPr>
            <w:rFonts w:eastAsia="等线"/>
          </w:rPr>
          <w:t xml:space="preserve">serving </w:t>
        </w:r>
      </w:ins>
      <w:r>
        <w:rPr>
          <w:rFonts w:eastAsia="等线"/>
        </w:rPr>
        <w:t>AMF</w:t>
      </w:r>
      <w:del w:id="14" w:author="Huawei" w:date="2023-04-07T16:20:00Z">
        <w:r w:rsidDel="00212C0A">
          <w:rPr>
            <w:rFonts w:eastAsia="等线"/>
          </w:rPr>
          <w:delText>(s)</w:delText>
        </w:r>
      </w:del>
      <w:r>
        <w:rPr>
          <w:rFonts w:eastAsia="等线"/>
        </w:rPr>
        <w:t xml:space="preserve"> to receive notifications about presence of the UE in an Area of Interest events (as described in clause 5.3.4.4 of TS 23.501 [2]). </w:t>
      </w:r>
      <w:ins w:id="15" w:author="Huawei" w:date="2023-03-28T18:16:00Z">
        <w:r w:rsidR="00925066">
          <w:rPr>
            <w:rFonts w:eastAsia="等线"/>
          </w:rPr>
          <w:t xml:space="preserve">The TSCTSF may include an </w:t>
        </w:r>
        <w:r w:rsidR="00925066">
          <w:t>"</w:t>
        </w:r>
        <w:r w:rsidR="00925066">
          <w:rPr>
            <w:rFonts w:eastAsia="宋体"/>
          </w:rPr>
          <w:t xml:space="preserve">Adjust </w:t>
        </w:r>
        <w:proofErr w:type="spellStart"/>
        <w:r w:rsidR="00925066">
          <w:rPr>
            <w:rFonts w:eastAsia="宋体"/>
          </w:rPr>
          <w:t>AoI</w:t>
        </w:r>
        <w:proofErr w:type="spellEnd"/>
        <w:r w:rsidR="00925066">
          <w:rPr>
            <w:rFonts w:eastAsia="宋体"/>
          </w:rPr>
          <w:t xml:space="preserve"> based on RA</w:t>
        </w:r>
        <w:r w:rsidR="00925066">
          <w:t xml:space="preserve">" indicator in the </w:t>
        </w:r>
        <w:proofErr w:type="spellStart"/>
        <w:r w:rsidR="00925066">
          <w:t>A</w:t>
        </w:r>
        <w:r w:rsidR="00925066">
          <w:rPr>
            <w:rFonts w:hint="eastAsia"/>
            <w:lang w:eastAsia="zh-CN"/>
          </w:rPr>
          <w:t>o</w:t>
        </w:r>
        <w:r w:rsidR="00925066">
          <w:t>I</w:t>
        </w:r>
        <w:proofErr w:type="spellEnd"/>
        <w:r w:rsidR="00925066">
          <w:t xml:space="preserve"> for the UE </w:t>
        </w:r>
      </w:ins>
      <w:ins w:id="16" w:author="Huawei" w:date="2023-03-28T18:17:00Z">
        <w:r w:rsidR="00925066">
          <w:t xml:space="preserve">involved </w:t>
        </w:r>
        <w:r w:rsidR="00925066" w:rsidRPr="00925066">
          <w:t>the 5G Clock synchronization</w:t>
        </w:r>
      </w:ins>
      <w:ins w:id="17" w:author="Huawei" w:date="2023-03-28T18:16:00Z">
        <w:r w:rsidR="00925066" w:rsidRPr="00925066">
          <w:rPr>
            <w:rFonts w:hint="eastAsia"/>
          </w:rPr>
          <w:t>.</w:t>
        </w:r>
        <w:r w:rsidR="00925066" w:rsidRPr="00925066">
          <w:t xml:space="preserve"> </w:t>
        </w:r>
      </w:ins>
      <w:r>
        <w:rPr>
          <w:rFonts w:eastAsia="等线"/>
        </w:rPr>
        <w:t>An Area of Interest (</w:t>
      </w:r>
      <w:proofErr w:type="spellStart"/>
      <w:r>
        <w:rPr>
          <w:rFonts w:eastAsia="等线"/>
        </w:rPr>
        <w:t>AoI</w:t>
      </w:r>
      <w:proofErr w:type="spellEnd"/>
      <w:r>
        <w:rPr>
          <w:rFonts w:eastAsia="等线"/>
        </w:rPr>
        <w:t>) for each AMF is represented by a list of TA(s), wherein the Area of Interest is identical to the requested coverage area, or the Area of Interest is a TA.</w:t>
      </w:r>
      <w:r w:rsidR="00925066">
        <w:rPr>
          <w:rFonts w:eastAsia="等线"/>
        </w:rPr>
        <w:t xml:space="preserve"> </w:t>
      </w:r>
    </w:p>
    <w:p w14:paraId="25E860A6" w14:textId="77777777" w:rsidR="00015DE7" w:rsidRDefault="00015DE7" w:rsidP="00015DE7">
      <w:pPr>
        <w:rPr>
          <w:rFonts w:eastAsia="等线"/>
        </w:rPr>
      </w:pPr>
      <w:r>
        <w:rPr>
          <w:rFonts w:eastAsia="等线"/>
        </w:rPr>
        <w:t xml:space="preserve">Based on the outcome provided by the AMF about the UE's presence in the </w:t>
      </w:r>
      <w:proofErr w:type="spellStart"/>
      <w:r>
        <w:rPr>
          <w:rFonts w:eastAsia="等线"/>
        </w:rPr>
        <w:t>AoI</w:t>
      </w:r>
      <w:proofErr w:type="spellEnd"/>
      <w:r>
        <w:rPr>
          <w:rFonts w:eastAsia="等线"/>
        </w:rPr>
        <w:t>, the TSCTSF determines if the time synchronization service is activated or deactivated.</w:t>
      </w:r>
    </w:p>
    <w:p w14:paraId="5ED08A68" w14:textId="77777777" w:rsidR="00015DE7" w:rsidRDefault="00015DE7" w:rsidP="00015DE7">
      <w:pPr>
        <w:rPr>
          <w:rFonts w:eastAsia="等线"/>
        </w:rPr>
      </w:pPr>
      <w:r>
        <w:rPr>
          <w:rFonts w:eastAsia="等线"/>
        </w:rP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015AAA47" w14:textId="77777777" w:rsidR="00015DE7" w:rsidRDefault="00015DE7" w:rsidP="00015DE7">
      <w:pPr>
        <w:rPr>
          <w:rFonts w:eastAsia="等线"/>
        </w:rPr>
      </w:pPr>
      <w:r>
        <w:rPr>
          <w:rFonts w:eastAsia="等线"/>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3C925BBE" w14:textId="0664D74B" w:rsidR="00015DE7" w:rsidRPr="00802915" w:rsidRDefault="00015DE7" w:rsidP="00015DE7">
      <w:pPr>
        <w:rPr>
          <w:rFonts w:eastAsia="等线"/>
          <w:lang w:eastAsia="zh-CN"/>
        </w:rPr>
      </w:pPr>
      <w:r>
        <w:rPr>
          <w:noProof/>
          <w:lang w:eastAsia="zh-CN"/>
        </w:rPr>
        <w:t>If the</w:t>
      </w:r>
      <w:r>
        <w:rPr>
          <w:rFonts w:eastAsia="等线"/>
        </w:rPr>
        <w:t xml:space="preserve"> Time Synchronization Coverage Area requested by the AF includes at least one TA that is a part of UE’s Registration Area (RA), the 5GS may provide the AF-requested time synchronization service to the targeted UE </w:t>
      </w:r>
      <w:ins w:id="18" w:author="Huawei" w:date="2023-03-28T17:37:00Z">
        <w:r w:rsidR="00C325C3">
          <w:rPr>
            <w:rFonts w:eastAsia="等线"/>
          </w:rPr>
          <w:t>i</w:t>
        </w:r>
      </w:ins>
      <w:ins w:id="19" w:author="Huawei" w:date="2023-03-08T15:24:00Z">
        <w:r w:rsidR="00C325C3">
          <w:rPr>
            <w:rFonts w:eastAsia="等线"/>
            <w:lang w:eastAsia="zh-CN"/>
          </w:rPr>
          <w:t xml:space="preserve">nvolved in the </w:t>
        </w:r>
      </w:ins>
      <w:ins w:id="20" w:author="Huawei" w:date="2023-03-08T15:23:00Z">
        <w:r w:rsidR="00C325C3">
          <w:rPr>
            <w:rFonts w:eastAsia="等线"/>
            <w:lang w:eastAsia="zh-CN"/>
          </w:rPr>
          <w:t xml:space="preserve">5G Clock </w:t>
        </w:r>
      </w:ins>
      <w:ins w:id="21" w:author="Huawei" w:date="2023-03-08T15:25:00Z">
        <w:r w:rsidR="00C325C3">
          <w:rPr>
            <w:rFonts w:eastAsia="等线"/>
            <w:lang w:eastAsia="zh-CN"/>
          </w:rPr>
          <w:t>synchronization</w:t>
        </w:r>
      </w:ins>
      <w:ins w:id="22" w:author="Huawei" w:date="2023-03-28T17:37:00Z">
        <w:r w:rsidR="00C325C3">
          <w:rPr>
            <w:rFonts w:eastAsia="等线"/>
            <w:lang w:eastAsia="zh-CN"/>
          </w:rPr>
          <w:t xml:space="preserve"> </w:t>
        </w:r>
      </w:ins>
      <w:r>
        <w:rPr>
          <w:rFonts w:eastAsia="等线"/>
        </w:rPr>
        <w:t xml:space="preserve">within its RA, i.e. </w:t>
      </w:r>
      <w:bookmarkStart w:id="23" w:name="_Hlk129187729"/>
      <w:r>
        <w:rPr>
          <w:rFonts w:eastAsia="等线"/>
          <w:lang w:eastAsia="zh-CN"/>
        </w:rPr>
        <w:t>all TAs of the RA</w:t>
      </w:r>
      <w:bookmarkEnd w:id="23"/>
      <w:r>
        <w:rPr>
          <w:rFonts w:eastAsia="等线"/>
          <w:lang w:eastAsia="zh-CN"/>
        </w:rPr>
        <w:t xml:space="preserve"> shall be treated as a Time Synchronization </w:t>
      </w:r>
      <w:r>
        <w:rPr>
          <w:rFonts w:eastAsia="等线"/>
        </w:rPr>
        <w:t>Coverage Area even if some of the TAs were not requested by the AF</w:t>
      </w:r>
      <w:ins w:id="24" w:author="Huawei" w:date="2023-03-28T18:20:00Z">
        <w:r w:rsidR="00802915">
          <w:rPr>
            <w:rFonts w:eastAsia="等线"/>
          </w:rPr>
          <w:t>,</w:t>
        </w:r>
      </w:ins>
      <w:ins w:id="25" w:author="Huawei" w:date="2023-03-28T18:19:00Z">
        <w:r w:rsidR="00802915">
          <w:rPr>
            <w:rFonts w:eastAsia="等线"/>
          </w:rPr>
          <w:t xml:space="preserve"> or</w:t>
        </w:r>
        <w:r w:rsidR="00802915">
          <w:rPr>
            <w:rFonts w:eastAsia="等线"/>
            <w:lang w:eastAsia="zh-CN"/>
          </w:rPr>
          <w:t xml:space="preserve"> </w:t>
        </w:r>
        <w:r w:rsidR="00802915" w:rsidRPr="00802915">
          <w:rPr>
            <w:rFonts w:eastAsia="等线"/>
            <w:lang w:eastAsia="zh-CN"/>
          </w:rPr>
          <w:t xml:space="preserve">the subset TAs of the RA and the requested </w:t>
        </w:r>
        <w:proofErr w:type="spellStart"/>
        <w:r w:rsidR="00802915" w:rsidRPr="00802915">
          <w:rPr>
            <w:rFonts w:eastAsia="等线"/>
            <w:lang w:eastAsia="zh-CN"/>
          </w:rPr>
          <w:t>AoI</w:t>
        </w:r>
      </w:ins>
      <w:proofErr w:type="spellEnd"/>
      <w:r>
        <w:rPr>
          <w:rFonts w:eastAsia="等线"/>
          <w:lang w:eastAsia="zh-CN"/>
        </w:rPr>
        <w:t>.</w:t>
      </w:r>
      <w:r w:rsidR="00CF7591">
        <w:rPr>
          <w:rFonts w:eastAsia="等线"/>
          <w:lang w:eastAsia="zh-CN"/>
        </w:rPr>
        <w:t xml:space="preserve"> </w:t>
      </w:r>
    </w:p>
    <w:p w14:paraId="55D669EB" w14:textId="77777777" w:rsidR="00015DE7" w:rsidRDefault="00015DE7" w:rsidP="00015DE7">
      <w:pPr>
        <w:keepLines/>
        <w:overflowPunct w:val="0"/>
        <w:autoSpaceDE w:val="0"/>
        <w:autoSpaceDN w:val="0"/>
        <w:adjustRightInd w:val="0"/>
        <w:ind w:left="1135" w:hanging="851"/>
        <w:textAlignment w:val="baseline"/>
        <w:rPr>
          <w:rFonts w:eastAsia="等线"/>
          <w:lang w:eastAsia="zh-CN"/>
        </w:rPr>
      </w:pPr>
      <w:r>
        <w:rPr>
          <w:rFonts w:eastAsia="等线"/>
          <w:lang w:eastAsia="en-GB"/>
        </w:rPr>
        <w:t>NOTE 1:</w:t>
      </w:r>
      <w:r>
        <w:rPr>
          <w:rFonts w:eastAsia="等线"/>
          <w:lang w:eastAsia="en-GB"/>
        </w:rPr>
        <w:tab/>
        <w:t xml:space="preserve">This ensures that (1) there is no impact on the </w:t>
      </w:r>
      <w:r>
        <w:rPr>
          <w:rFonts w:eastAsia="等线"/>
        </w:rPr>
        <w:t>Registration Area (RA) of UE</w:t>
      </w:r>
      <w:r>
        <w:rPr>
          <w:rFonts w:eastAsia="等线"/>
          <w:lang w:eastAsia="en-GB"/>
        </w:rPr>
        <w:t xml:space="preserve"> if/when the AMF receives a time synchronization service request with a spatial validity condition</w:t>
      </w:r>
      <w:r>
        <w:rPr>
          <w:rFonts w:eastAsia="等线"/>
        </w:rPr>
        <w:t xml:space="preserve"> (i.e., for specific geographical area)</w:t>
      </w:r>
      <w:r>
        <w:rPr>
          <w:rFonts w:eastAsia="等线"/>
          <w:lang w:eastAsia="en-GB"/>
        </w:rPr>
        <w:t>; and (2) the UE can continue receiving the time synchronization service when it moves within the RA in the RRC_IDLE state</w:t>
      </w:r>
      <w:r>
        <w:rPr>
          <w:rFonts w:eastAsia="等线"/>
          <w:lang w:eastAsia="zh-CN"/>
        </w:rPr>
        <w:t>.</w:t>
      </w:r>
    </w:p>
    <w:p w14:paraId="7E101890" w14:textId="3796A754" w:rsidR="00D44895" w:rsidRDefault="00015DE7" w:rsidP="00925066">
      <w:pPr>
        <w:keepLines/>
        <w:overflowPunct w:val="0"/>
        <w:autoSpaceDE w:val="0"/>
        <w:autoSpaceDN w:val="0"/>
        <w:adjustRightInd w:val="0"/>
        <w:ind w:left="1135" w:hanging="851"/>
        <w:textAlignment w:val="baseline"/>
        <w:rPr>
          <w:rFonts w:eastAsia="等线"/>
          <w:lang w:eastAsia="en-GB"/>
        </w:rPr>
      </w:pPr>
      <w:r>
        <w:rPr>
          <w:rFonts w:eastAsia="等线"/>
          <w:lang w:eastAsia="en-GB"/>
        </w:rPr>
        <w:t xml:space="preserve">NOTE 2: </w:t>
      </w:r>
      <w:r>
        <w:rPr>
          <w:rFonts w:eastAsia="等线"/>
          <w:lang w:eastAsia="en-GB"/>
        </w:rPr>
        <w:tab/>
        <w:t xml:space="preserve">Since the RA can be specific to the UE, the result can be different Time Synchronization Coverage Area for different DS-TT ports of different UEs within a PTP instance. </w:t>
      </w:r>
    </w:p>
    <w:p w14:paraId="5AC31882" w14:textId="5EA7AFA8" w:rsidR="00165B5E" w:rsidRDefault="00015DE7" w:rsidP="00015DE7">
      <w:pPr>
        <w:pStyle w:val="B1"/>
      </w:pPr>
      <w:r>
        <w:t xml:space="preserve"> </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4"/>
    <w:p w14:paraId="6CB18C91" w14:textId="77777777" w:rsidR="002E73C6" w:rsidRDefault="002E73C6" w:rsidP="004A5628">
      <w:pPr>
        <w:rPr>
          <w:lang w:eastAsia="zh-CN"/>
        </w:rPr>
      </w:pPr>
    </w:p>
    <w:sectPr w:rsidR="002E73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4AE2" w14:textId="77777777" w:rsidR="007D2DAB" w:rsidRDefault="007D2DAB">
      <w:r>
        <w:separator/>
      </w:r>
    </w:p>
  </w:endnote>
  <w:endnote w:type="continuationSeparator" w:id="0">
    <w:p w14:paraId="49E63B93" w14:textId="77777777" w:rsidR="007D2DAB" w:rsidRDefault="007D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510F6" w14:textId="77777777" w:rsidR="007D2DAB" w:rsidRDefault="007D2DAB">
      <w:r>
        <w:separator/>
      </w:r>
    </w:p>
  </w:footnote>
  <w:footnote w:type="continuationSeparator" w:id="0">
    <w:p w14:paraId="0F55CBDC" w14:textId="77777777" w:rsidR="007D2DAB" w:rsidRDefault="007D2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15:restartNumberingAfterBreak="0">
    <w:nsid w:val="52C2245D"/>
    <w:multiLevelType w:val="hybridMultilevel"/>
    <w:tmpl w:val="99B8B5D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0"/>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21"/>
  </w:num>
  <w:num w:numId="17">
    <w:abstractNumId w:val="18"/>
  </w:num>
  <w:num w:numId="18">
    <w:abstractNumId w:val="11"/>
  </w:num>
  <w:num w:numId="19">
    <w:abstractNumId w:val="13"/>
  </w:num>
  <w:num w:numId="20">
    <w:abstractNumId w:val="14"/>
  </w:num>
  <w:num w:numId="21">
    <w:abstractNumId w:val="19"/>
  </w:num>
  <w:num w:numId="22">
    <w:abstractNumId w:val="17"/>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15DE7"/>
    <w:rsid w:val="00020428"/>
    <w:rsid w:val="0002071D"/>
    <w:rsid w:val="00021937"/>
    <w:rsid w:val="00022E4A"/>
    <w:rsid w:val="00037B36"/>
    <w:rsid w:val="00037D33"/>
    <w:rsid w:val="00040F09"/>
    <w:rsid w:val="00043DA3"/>
    <w:rsid w:val="000461C8"/>
    <w:rsid w:val="0005071C"/>
    <w:rsid w:val="00056A4C"/>
    <w:rsid w:val="000575DF"/>
    <w:rsid w:val="000620E8"/>
    <w:rsid w:val="00064BE0"/>
    <w:rsid w:val="00072122"/>
    <w:rsid w:val="00076524"/>
    <w:rsid w:val="00085199"/>
    <w:rsid w:val="00086F9A"/>
    <w:rsid w:val="00090A1E"/>
    <w:rsid w:val="00096DCF"/>
    <w:rsid w:val="000A6394"/>
    <w:rsid w:val="000A6426"/>
    <w:rsid w:val="000B4016"/>
    <w:rsid w:val="000B7FED"/>
    <w:rsid w:val="000C038A"/>
    <w:rsid w:val="000C6598"/>
    <w:rsid w:val="000C703A"/>
    <w:rsid w:val="000D385C"/>
    <w:rsid w:val="000D6EFC"/>
    <w:rsid w:val="000E268E"/>
    <w:rsid w:val="000E2E4E"/>
    <w:rsid w:val="000E31D5"/>
    <w:rsid w:val="000E71C0"/>
    <w:rsid w:val="000F5656"/>
    <w:rsid w:val="00103D8E"/>
    <w:rsid w:val="001048CB"/>
    <w:rsid w:val="00114338"/>
    <w:rsid w:val="00145D43"/>
    <w:rsid w:val="00153315"/>
    <w:rsid w:val="001650D2"/>
    <w:rsid w:val="00165B5E"/>
    <w:rsid w:val="00176192"/>
    <w:rsid w:val="001804E7"/>
    <w:rsid w:val="00192C46"/>
    <w:rsid w:val="0019614E"/>
    <w:rsid w:val="001A08B3"/>
    <w:rsid w:val="001A0902"/>
    <w:rsid w:val="001A7B60"/>
    <w:rsid w:val="001B1CB5"/>
    <w:rsid w:val="001B52F0"/>
    <w:rsid w:val="001B56BF"/>
    <w:rsid w:val="001B5EE8"/>
    <w:rsid w:val="001B7A65"/>
    <w:rsid w:val="001D09E3"/>
    <w:rsid w:val="001D3069"/>
    <w:rsid w:val="001D61F7"/>
    <w:rsid w:val="001D7FE3"/>
    <w:rsid w:val="001E005B"/>
    <w:rsid w:val="001E1C7A"/>
    <w:rsid w:val="001E2276"/>
    <w:rsid w:val="001E41F3"/>
    <w:rsid w:val="001F2020"/>
    <w:rsid w:val="001F626F"/>
    <w:rsid w:val="002001D3"/>
    <w:rsid w:val="0020178D"/>
    <w:rsid w:val="00201BE3"/>
    <w:rsid w:val="0021044F"/>
    <w:rsid w:val="00212C0A"/>
    <w:rsid w:val="00213AF1"/>
    <w:rsid w:val="002277F5"/>
    <w:rsid w:val="00237AAA"/>
    <w:rsid w:val="00247C15"/>
    <w:rsid w:val="00256399"/>
    <w:rsid w:val="0026004D"/>
    <w:rsid w:val="00263DD9"/>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3B6C"/>
    <w:rsid w:val="00305409"/>
    <w:rsid w:val="00305545"/>
    <w:rsid w:val="003064DA"/>
    <w:rsid w:val="00307A99"/>
    <w:rsid w:val="00317786"/>
    <w:rsid w:val="003208B3"/>
    <w:rsid w:val="00323A4B"/>
    <w:rsid w:val="00327D0C"/>
    <w:rsid w:val="00333AA8"/>
    <w:rsid w:val="00340039"/>
    <w:rsid w:val="00346944"/>
    <w:rsid w:val="003609EF"/>
    <w:rsid w:val="0036231A"/>
    <w:rsid w:val="00374DD4"/>
    <w:rsid w:val="003757B1"/>
    <w:rsid w:val="00376C26"/>
    <w:rsid w:val="00376E6B"/>
    <w:rsid w:val="00377821"/>
    <w:rsid w:val="003808E9"/>
    <w:rsid w:val="00385A11"/>
    <w:rsid w:val="00386DEC"/>
    <w:rsid w:val="003927E5"/>
    <w:rsid w:val="0039290E"/>
    <w:rsid w:val="003A2395"/>
    <w:rsid w:val="003A25CE"/>
    <w:rsid w:val="003A2CA6"/>
    <w:rsid w:val="003A58E1"/>
    <w:rsid w:val="003C6DFA"/>
    <w:rsid w:val="003D0D5E"/>
    <w:rsid w:val="003D333D"/>
    <w:rsid w:val="003E1A36"/>
    <w:rsid w:val="003E2D3D"/>
    <w:rsid w:val="003E5203"/>
    <w:rsid w:val="003E7D28"/>
    <w:rsid w:val="003F30A3"/>
    <w:rsid w:val="00403D45"/>
    <w:rsid w:val="00404004"/>
    <w:rsid w:val="00405725"/>
    <w:rsid w:val="004063E8"/>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80B66"/>
    <w:rsid w:val="00482B91"/>
    <w:rsid w:val="004915DC"/>
    <w:rsid w:val="00494E52"/>
    <w:rsid w:val="00497DDD"/>
    <w:rsid w:val="004A2373"/>
    <w:rsid w:val="004A5628"/>
    <w:rsid w:val="004B4690"/>
    <w:rsid w:val="004B75B7"/>
    <w:rsid w:val="004C35AC"/>
    <w:rsid w:val="004C63C4"/>
    <w:rsid w:val="004C6AC6"/>
    <w:rsid w:val="004D12E1"/>
    <w:rsid w:val="004E40E3"/>
    <w:rsid w:val="004E4BF0"/>
    <w:rsid w:val="004F1C5E"/>
    <w:rsid w:val="004F1F10"/>
    <w:rsid w:val="004F5CEA"/>
    <w:rsid w:val="0050099B"/>
    <w:rsid w:val="00511334"/>
    <w:rsid w:val="005137AF"/>
    <w:rsid w:val="0051406B"/>
    <w:rsid w:val="00514818"/>
    <w:rsid w:val="0051580D"/>
    <w:rsid w:val="00523FBC"/>
    <w:rsid w:val="00524056"/>
    <w:rsid w:val="005262A9"/>
    <w:rsid w:val="00533165"/>
    <w:rsid w:val="00540E5C"/>
    <w:rsid w:val="00542668"/>
    <w:rsid w:val="00547111"/>
    <w:rsid w:val="0055101B"/>
    <w:rsid w:val="00551145"/>
    <w:rsid w:val="00551C16"/>
    <w:rsid w:val="005545DC"/>
    <w:rsid w:val="00565DB5"/>
    <w:rsid w:val="0057197B"/>
    <w:rsid w:val="00592641"/>
    <w:rsid w:val="00592D74"/>
    <w:rsid w:val="005970B4"/>
    <w:rsid w:val="005A2693"/>
    <w:rsid w:val="005D1B84"/>
    <w:rsid w:val="005D79A1"/>
    <w:rsid w:val="005E201A"/>
    <w:rsid w:val="005E2B38"/>
    <w:rsid w:val="005E2C44"/>
    <w:rsid w:val="005E432F"/>
    <w:rsid w:val="005F18CE"/>
    <w:rsid w:val="00601537"/>
    <w:rsid w:val="00603E98"/>
    <w:rsid w:val="006052A9"/>
    <w:rsid w:val="00612A1C"/>
    <w:rsid w:val="00621188"/>
    <w:rsid w:val="006257ED"/>
    <w:rsid w:val="00625CC6"/>
    <w:rsid w:val="006316F4"/>
    <w:rsid w:val="00645BB3"/>
    <w:rsid w:val="006528E3"/>
    <w:rsid w:val="00664564"/>
    <w:rsid w:val="00665814"/>
    <w:rsid w:val="00676530"/>
    <w:rsid w:val="006819D4"/>
    <w:rsid w:val="00683242"/>
    <w:rsid w:val="006855C6"/>
    <w:rsid w:val="00686D50"/>
    <w:rsid w:val="00691DAD"/>
    <w:rsid w:val="006931DC"/>
    <w:rsid w:val="00695808"/>
    <w:rsid w:val="006A5B18"/>
    <w:rsid w:val="006B1187"/>
    <w:rsid w:val="006B23CC"/>
    <w:rsid w:val="006B3BA1"/>
    <w:rsid w:val="006B46FB"/>
    <w:rsid w:val="006B583B"/>
    <w:rsid w:val="006B7250"/>
    <w:rsid w:val="006B7605"/>
    <w:rsid w:val="006C254E"/>
    <w:rsid w:val="006C5BCD"/>
    <w:rsid w:val="006C6DBA"/>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411A"/>
    <w:rsid w:val="00765781"/>
    <w:rsid w:val="00782B1E"/>
    <w:rsid w:val="0078606A"/>
    <w:rsid w:val="00792342"/>
    <w:rsid w:val="0079271C"/>
    <w:rsid w:val="00793C55"/>
    <w:rsid w:val="00793EC4"/>
    <w:rsid w:val="00796AB2"/>
    <w:rsid w:val="007977A8"/>
    <w:rsid w:val="007A5A32"/>
    <w:rsid w:val="007A5A58"/>
    <w:rsid w:val="007A5D31"/>
    <w:rsid w:val="007B4EA7"/>
    <w:rsid w:val="007B512A"/>
    <w:rsid w:val="007B5B1C"/>
    <w:rsid w:val="007C2097"/>
    <w:rsid w:val="007C2EA7"/>
    <w:rsid w:val="007C49E1"/>
    <w:rsid w:val="007C6E4E"/>
    <w:rsid w:val="007D2DAB"/>
    <w:rsid w:val="007D6A07"/>
    <w:rsid w:val="007E0B78"/>
    <w:rsid w:val="007E3366"/>
    <w:rsid w:val="007F2012"/>
    <w:rsid w:val="007F7259"/>
    <w:rsid w:val="00802915"/>
    <w:rsid w:val="008040A8"/>
    <w:rsid w:val="0080711C"/>
    <w:rsid w:val="00812C58"/>
    <w:rsid w:val="00823093"/>
    <w:rsid w:val="00826485"/>
    <w:rsid w:val="008279FA"/>
    <w:rsid w:val="00831036"/>
    <w:rsid w:val="0083487A"/>
    <w:rsid w:val="00836373"/>
    <w:rsid w:val="00846A69"/>
    <w:rsid w:val="008565D8"/>
    <w:rsid w:val="008567EB"/>
    <w:rsid w:val="008626E7"/>
    <w:rsid w:val="00863DAA"/>
    <w:rsid w:val="00864F4C"/>
    <w:rsid w:val="00870EE7"/>
    <w:rsid w:val="008734EB"/>
    <w:rsid w:val="00873C50"/>
    <w:rsid w:val="008859AB"/>
    <w:rsid w:val="00886215"/>
    <w:rsid w:val="008863B9"/>
    <w:rsid w:val="00890DCA"/>
    <w:rsid w:val="00892106"/>
    <w:rsid w:val="00897AA8"/>
    <w:rsid w:val="008A33CB"/>
    <w:rsid w:val="008A45A6"/>
    <w:rsid w:val="008A4B74"/>
    <w:rsid w:val="008B0CD1"/>
    <w:rsid w:val="008C458F"/>
    <w:rsid w:val="008D55CA"/>
    <w:rsid w:val="008D7C08"/>
    <w:rsid w:val="008E201D"/>
    <w:rsid w:val="008E59B3"/>
    <w:rsid w:val="008F15AA"/>
    <w:rsid w:val="008F366E"/>
    <w:rsid w:val="008F686C"/>
    <w:rsid w:val="00901CAF"/>
    <w:rsid w:val="00906141"/>
    <w:rsid w:val="00911E7C"/>
    <w:rsid w:val="009148DE"/>
    <w:rsid w:val="00916F9B"/>
    <w:rsid w:val="00921280"/>
    <w:rsid w:val="00922BFA"/>
    <w:rsid w:val="00925066"/>
    <w:rsid w:val="0092670F"/>
    <w:rsid w:val="0093229F"/>
    <w:rsid w:val="009363CA"/>
    <w:rsid w:val="00940047"/>
    <w:rsid w:val="00940BF6"/>
    <w:rsid w:val="00941E30"/>
    <w:rsid w:val="00942F27"/>
    <w:rsid w:val="0095699A"/>
    <w:rsid w:val="009569C9"/>
    <w:rsid w:val="009655EE"/>
    <w:rsid w:val="0097090F"/>
    <w:rsid w:val="009733BE"/>
    <w:rsid w:val="009777D9"/>
    <w:rsid w:val="00991B88"/>
    <w:rsid w:val="009A5753"/>
    <w:rsid w:val="009A579D"/>
    <w:rsid w:val="009C08C1"/>
    <w:rsid w:val="009D2001"/>
    <w:rsid w:val="009D262E"/>
    <w:rsid w:val="009E3297"/>
    <w:rsid w:val="009E6AB8"/>
    <w:rsid w:val="009F734F"/>
    <w:rsid w:val="00A02332"/>
    <w:rsid w:val="00A03555"/>
    <w:rsid w:val="00A04949"/>
    <w:rsid w:val="00A1243A"/>
    <w:rsid w:val="00A135E6"/>
    <w:rsid w:val="00A246B6"/>
    <w:rsid w:val="00A263D1"/>
    <w:rsid w:val="00A36262"/>
    <w:rsid w:val="00A4113F"/>
    <w:rsid w:val="00A47E70"/>
    <w:rsid w:val="00A50CF0"/>
    <w:rsid w:val="00A53C1D"/>
    <w:rsid w:val="00A542FF"/>
    <w:rsid w:val="00A6733B"/>
    <w:rsid w:val="00A7671C"/>
    <w:rsid w:val="00A771CB"/>
    <w:rsid w:val="00A77C24"/>
    <w:rsid w:val="00A90888"/>
    <w:rsid w:val="00A923BE"/>
    <w:rsid w:val="00A92FE4"/>
    <w:rsid w:val="00A9355A"/>
    <w:rsid w:val="00A94DAF"/>
    <w:rsid w:val="00AA2CBC"/>
    <w:rsid w:val="00AA34B0"/>
    <w:rsid w:val="00AA3A63"/>
    <w:rsid w:val="00AC287E"/>
    <w:rsid w:val="00AC3408"/>
    <w:rsid w:val="00AC5820"/>
    <w:rsid w:val="00AD1CD8"/>
    <w:rsid w:val="00AD573D"/>
    <w:rsid w:val="00AE0C11"/>
    <w:rsid w:val="00AE5603"/>
    <w:rsid w:val="00AF1A6F"/>
    <w:rsid w:val="00AF4F1F"/>
    <w:rsid w:val="00B05557"/>
    <w:rsid w:val="00B068A1"/>
    <w:rsid w:val="00B23DDC"/>
    <w:rsid w:val="00B24051"/>
    <w:rsid w:val="00B258BB"/>
    <w:rsid w:val="00B3111A"/>
    <w:rsid w:val="00B366AC"/>
    <w:rsid w:val="00B41225"/>
    <w:rsid w:val="00B45DF5"/>
    <w:rsid w:val="00B45F99"/>
    <w:rsid w:val="00B51DB3"/>
    <w:rsid w:val="00B52432"/>
    <w:rsid w:val="00B6453A"/>
    <w:rsid w:val="00B661A1"/>
    <w:rsid w:val="00B67B97"/>
    <w:rsid w:val="00B716C7"/>
    <w:rsid w:val="00B725C8"/>
    <w:rsid w:val="00B730B4"/>
    <w:rsid w:val="00B8181A"/>
    <w:rsid w:val="00B90F02"/>
    <w:rsid w:val="00B912AE"/>
    <w:rsid w:val="00B943A1"/>
    <w:rsid w:val="00B948B9"/>
    <w:rsid w:val="00B968C8"/>
    <w:rsid w:val="00B96A48"/>
    <w:rsid w:val="00BA062F"/>
    <w:rsid w:val="00BA0DDC"/>
    <w:rsid w:val="00BA3EC5"/>
    <w:rsid w:val="00BA51D9"/>
    <w:rsid w:val="00BA5E90"/>
    <w:rsid w:val="00BA7C66"/>
    <w:rsid w:val="00BB2197"/>
    <w:rsid w:val="00BB5DFC"/>
    <w:rsid w:val="00BB7F4A"/>
    <w:rsid w:val="00BC0E8C"/>
    <w:rsid w:val="00BC1F02"/>
    <w:rsid w:val="00BD279D"/>
    <w:rsid w:val="00BD423B"/>
    <w:rsid w:val="00BD4C53"/>
    <w:rsid w:val="00BD5ED6"/>
    <w:rsid w:val="00BD6BB8"/>
    <w:rsid w:val="00BE077C"/>
    <w:rsid w:val="00BE3FA0"/>
    <w:rsid w:val="00BE4F13"/>
    <w:rsid w:val="00BF430F"/>
    <w:rsid w:val="00BF67EC"/>
    <w:rsid w:val="00C0564D"/>
    <w:rsid w:val="00C12F74"/>
    <w:rsid w:val="00C14CCB"/>
    <w:rsid w:val="00C14FE2"/>
    <w:rsid w:val="00C160A6"/>
    <w:rsid w:val="00C21786"/>
    <w:rsid w:val="00C31235"/>
    <w:rsid w:val="00C325C3"/>
    <w:rsid w:val="00C33231"/>
    <w:rsid w:val="00C341A8"/>
    <w:rsid w:val="00C34E8B"/>
    <w:rsid w:val="00C353F1"/>
    <w:rsid w:val="00C35442"/>
    <w:rsid w:val="00C50C52"/>
    <w:rsid w:val="00C6379F"/>
    <w:rsid w:val="00C63F29"/>
    <w:rsid w:val="00C653AA"/>
    <w:rsid w:val="00C66BA2"/>
    <w:rsid w:val="00C677A3"/>
    <w:rsid w:val="00C742BF"/>
    <w:rsid w:val="00C742DD"/>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46D1"/>
    <w:rsid w:val="00CE65C3"/>
    <w:rsid w:val="00CF73C9"/>
    <w:rsid w:val="00CF7591"/>
    <w:rsid w:val="00D00C4C"/>
    <w:rsid w:val="00D01F77"/>
    <w:rsid w:val="00D03120"/>
    <w:rsid w:val="00D03959"/>
    <w:rsid w:val="00D03F9A"/>
    <w:rsid w:val="00D06D51"/>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66520"/>
    <w:rsid w:val="00D70DE9"/>
    <w:rsid w:val="00D77DFA"/>
    <w:rsid w:val="00D815E8"/>
    <w:rsid w:val="00D84A85"/>
    <w:rsid w:val="00D91C75"/>
    <w:rsid w:val="00D92747"/>
    <w:rsid w:val="00D976D8"/>
    <w:rsid w:val="00D97923"/>
    <w:rsid w:val="00DA7B01"/>
    <w:rsid w:val="00DB0413"/>
    <w:rsid w:val="00DB0F0D"/>
    <w:rsid w:val="00DB17A0"/>
    <w:rsid w:val="00DB1CF8"/>
    <w:rsid w:val="00DB1D18"/>
    <w:rsid w:val="00DB2E4D"/>
    <w:rsid w:val="00DB3103"/>
    <w:rsid w:val="00DB53B2"/>
    <w:rsid w:val="00DC0E58"/>
    <w:rsid w:val="00DC58AF"/>
    <w:rsid w:val="00DD421F"/>
    <w:rsid w:val="00DD4E70"/>
    <w:rsid w:val="00DD6467"/>
    <w:rsid w:val="00DD71DC"/>
    <w:rsid w:val="00DE34CF"/>
    <w:rsid w:val="00DF5E72"/>
    <w:rsid w:val="00E01BB4"/>
    <w:rsid w:val="00E01F53"/>
    <w:rsid w:val="00E041C1"/>
    <w:rsid w:val="00E0442C"/>
    <w:rsid w:val="00E044E2"/>
    <w:rsid w:val="00E13F3D"/>
    <w:rsid w:val="00E15A5A"/>
    <w:rsid w:val="00E21FD7"/>
    <w:rsid w:val="00E31711"/>
    <w:rsid w:val="00E32339"/>
    <w:rsid w:val="00E33165"/>
    <w:rsid w:val="00E33D2A"/>
    <w:rsid w:val="00E34898"/>
    <w:rsid w:val="00E46749"/>
    <w:rsid w:val="00E51764"/>
    <w:rsid w:val="00E533D9"/>
    <w:rsid w:val="00E56B9A"/>
    <w:rsid w:val="00E61295"/>
    <w:rsid w:val="00E61B6E"/>
    <w:rsid w:val="00E70E47"/>
    <w:rsid w:val="00E72095"/>
    <w:rsid w:val="00E81D9D"/>
    <w:rsid w:val="00E824B6"/>
    <w:rsid w:val="00E82D4D"/>
    <w:rsid w:val="00E8422B"/>
    <w:rsid w:val="00EA2AE3"/>
    <w:rsid w:val="00EB09B7"/>
    <w:rsid w:val="00EC53FA"/>
    <w:rsid w:val="00ED10A0"/>
    <w:rsid w:val="00EE23EE"/>
    <w:rsid w:val="00EE4A32"/>
    <w:rsid w:val="00EE612E"/>
    <w:rsid w:val="00EE7D7C"/>
    <w:rsid w:val="00EF2892"/>
    <w:rsid w:val="00EF355B"/>
    <w:rsid w:val="00F01E1D"/>
    <w:rsid w:val="00F03C57"/>
    <w:rsid w:val="00F04AC4"/>
    <w:rsid w:val="00F1315D"/>
    <w:rsid w:val="00F25D98"/>
    <w:rsid w:val="00F300FB"/>
    <w:rsid w:val="00F32F9D"/>
    <w:rsid w:val="00F43F0C"/>
    <w:rsid w:val="00F46D0C"/>
    <w:rsid w:val="00F53143"/>
    <w:rsid w:val="00F56EE4"/>
    <w:rsid w:val="00F64DB4"/>
    <w:rsid w:val="00F80BD7"/>
    <w:rsid w:val="00F85AF2"/>
    <w:rsid w:val="00F91812"/>
    <w:rsid w:val="00F93A68"/>
    <w:rsid w:val="00F96EC2"/>
    <w:rsid w:val="00FA1775"/>
    <w:rsid w:val="00FB4044"/>
    <w:rsid w:val="00FB5321"/>
    <w:rsid w:val="00FB6386"/>
    <w:rsid w:val="00FB644F"/>
    <w:rsid w:val="00FC0C50"/>
    <w:rsid w:val="00FC2507"/>
    <w:rsid w:val="00FD0FDF"/>
    <w:rsid w:val="00FD14F3"/>
    <w:rsid w:val="00FD18E0"/>
    <w:rsid w:val="00FD2F73"/>
    <w:rsid w:val="00FD4FF9"/>
    <w:rsid w:val="00FE0B71"/>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3.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4.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5.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3013CC-A86A-4E31-AA6C-82D67278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user1</cp:lastModifiedBy>
  <cp:revision>2</cp:revision>
  <cp:lastPrinted>1900-12-31T16:00:00Z</cp:lastPrinted>
  <dcterms:created xsi:type="dcterms:W3CDTF">2023-04-07T14:35:00Z</dcterms:created>
  <dcterms:modified xsi:type="dcterms:W3CDTF">2023-04-07T14:35:00Z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(3)vV0Unx57I1+mNcmSeNqKjYCC1g7P/KfjQdO14Yfghg6hrd6R4TMzQ1JOK0e5kMjYRAcVZlQ9
Fx9vOjjnJacliBaM++1BgafKGL8q3v4Zzob27zbJ0AwF2aPrJH6Zmho8/kiwshsXOAFkwxyz
B3ThzRiR1vpjash4xvwmNyVSOjtw/Tk9Nw0cbkfE/LLCjfiCtTMhyDrL814BAljN0vEp6lwU
lNnFFuISR0dRmJc4SQ</vt:lpwstr>
  </property>
  <property fmtid="{D5CDD505-2E9C-101B-9397-08002B2CF9AE}" pid="22" name="_2015_ms_pID_7253431">
    <vt:lpwstr>YGjkDEfhgoi6UcpEtA+CerOx/eFG1KcifHSgfEsNPxdM6aLi/HZ67j
/SrBFzoxD+mYZZ1bDs4y2K8IvYJqtUMu1GLrNcG8I4Ir+cvtkQiNU64vddIMUxgsV+EUoYT4
zGzn4Fb1xJHtdIZbd9BYtfE8g4FMn1adU5WFRENnYBtg0Bsu5r3FWxKHz7aePgh7SQDDp6pU
q5eNI7bjPcyyKO4QYVa35Z7loFZR0oWuvqoa</vt:lpwstr>
  </property>
  <property fmtid="{D5CDD505-2E9C-101B-9397-08002B2CF9AE}" pid="23" name="_2015_ms_pID_7253432">
    <vt:lpwstr>VA==</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